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5D57665B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144D62">
        <w:rPr>
          <w:rFonts w:ascii="Arial" w:hAnsi="Arial"/>
          <w:b/>
          <w:bCs/>
          <w:noProof/>
          <w:sz w:val="24"/>
          <w:szCs w:val="24"/>
        </w:rPr>
        <w:t>10429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20A7D69E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6D05B98B" w:rsidR="0043450E" w:rsidRPr="009C5BF2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9C5BF2">
        <w:rPr>
          <w:rFonts w:ascii="Arial" w:hAnsi="Arial" w:cs="Arial"/>
        </w:rPr>
        <w:t xml:space="preserve">TP </w:t>
      </w:r>
      <w:r w:rsidR="00A15524" w:rsidRPr="009C5BF2">
        <w:rPr>
          <w:rFonts w:ascii="Arial" w:hAnsi="Arial" w:cs="Arial"/>
        </w:rPr>
        <w:t xml:space="preserve">for </w:t>
      </w:r>
      <w:r w:rsidR="00D85663">
        <w:rPr>
          <w:rFonts w:ascii="Arial" w:hAnsi="Arial" w:cs="Arial"/>
        </w:rPr>
        <w:t>37.717-11-21</w:t>
      </w:r>
      <w:r w:rsidR="00A15524" w:rsidRPr="009C5BF2">
        <w:rPr>
          <w:rFonts w:ascii="Arial" w:hAnsi="Arial" w:cs="Arial"/>
        </w:rPr>
        <w:t xml:space="preserve"> to introduce </w:t>
      </w:r>
      <w:bookmarkStart w:id="0" w:name="_Hlk46484965"/>
      <w:r w:rsidR="00786717" w:rsidRPr="009C5BF2">
        <w:rPr>
          <w:rFonts w:ascii="Arial" w:hAnsi="Arial" w:cs="Arial"/>
        </w:rPr>
        <w:t>DC_</w:t>
      </w:r>
      <w:r w:rsidR="000F676F" w:rsidRPr="009C5BF2">
        <w:rPr>
          <w:rFonts w:ascii="Arial" w:hAnsi="Arial" w:cs="Arial"/>
        </w:rPr>
        <w:t>7</w:t>
      </w:r>
      <w:r w:rsidR="00F471B0" w:rsidRPr="009C5BF2">
        <w:rPr>
          <w:rFonts w:ascii="Arial" w:hAnsi="Arial" w:cs="Arial"/>
        </w:rPr>
        <w:t>A</w:t>
      </w:r>
      <w:r w:rsidR="00786717" w:rsidRPr="009C5BF2">
        <w:rPr>
          <w:rFonts w:ascii="Arial" w:hAnsi="Arial" w:cs="Arial"/>
        </w:rPr>
        <w:t>_n</w:t>
      </w:r>
      <w:r w:rsidR="00FB70BC" w:rsidRPr="009C5BF2">
        <w:rPr>
          <w:rFonts w:ascii="Arial" w:hAnsi="Arial" w:cs="Arial"/>
        </w:rPr>
        <w:t>40</w:t>
      </w:r>
      <w:r w:rsidR="00F471B0" w:rsidRPr="009C5BF2">
        <w:rPr>
          <w:rFonts w:ascii="Arial" w:hAnsi="Arial" w:cs="Arial"/>
        </w:rPr>
        <w:t>A</w:t>
      </w:r>
      <w:r w:rsidR="00107A64" w:rsidRPr="009C5BF2">
        <w:rPr>
          <w:rFonts w:ascii="Arial" w:hAnsi="Arial" w:cs="Arial"/>
        </w:rPr>
        <w:t>-n</w:t>
      </w:r>
      <w:r w:rsidR="00FB70BC" w:rsidRPr="009C5BF2">
        <w:rPr>
          <w:rFonts w:ascii="Arial" w:hAnsi="Arial" w:cs="Arial"/>
        </w:rPr>
        <w:t>78</w:t>
      </w:r>
      <w:r w:rsidR="00F471B0" w:rsidRPr="009C5BF2">
        <w:rPr>
          <w:rFonts w:ascii="Arial" w:hAnsi="Arial" w:cs="Arial"/>
        </w:rPr>
        <w:t>A</w:t>
      </w:r>
      <w:bookmarkEnd w:id="0"/>
      <w:r w:rsidR="00995A3E" w:rsidRPr="009C5BF2">
        <w:rPr>
          <w:rFonts w:ascii="Arial" w:hAnsi="Arial" w:cs="Arial"/>
        </w:rPr>
        <w:tab/>
      </w:r>
    </w:p>
    <w:p w14:paraId="23226DA5" w14:textId="6DC26406" w:rsidR="0043450E" w:rsidRPr="009C5BF2" w:rsidRDefault="0043450E" w:rsidP="0043450E">
      <w:pPr>
        <w:rPr>
          <w:rFonts w:ascii="Arial" w:hAnsi="Arial" w:cs="Arial"/>
        </w:rPr>
      </w:pPr>
      <w:r w:rsidRPr="009C5BF2">
        <w:rPr>
          <w:rFonts w:ascii="Arial" w:hAnsi="Arial" w:cs="Arial"/>
          <w:b/>
        </w:rPr>
        <w:t xml:space="preserve">Agenda Item: </w:t>
      </w:r>
      <w:r w:rsidRPr="009C5BF2">
        <w:rPr>
          <w:rFonts w:ascii="Arial" w:hAnsi="Arial" w:cs="Arial"/>
          <w:b/>
        </w:rPr>
        <w:tab/>
      </w:r>
      <w:r w:rsidRPr="009C5BF2">
        <w:rPr>
          <w:rFonts w:ascii="Arial" w:hAnsi="Arial" w:cs="Arial"/>
          <w:b/>
        </w:rPr>
        <w:tab/>
      </w:r>
      <w:r w:rsidRPr="009C5BF2">
        <w:rPr>
          <w:rFonts w:ascii="Arial" w:hAnsi="Arial" w:cs="Arial"/>
        </w:rPr>
        <w:tab/>
      </w:r>
      <w:r w:rsidR="00C24272" w:rsidRPr="009C5BF2">
        <w:rPr>
          <w:rFonts w:ascii="Arial" w:hAnsi="Arial" w:cs="Arial"/>
        </w:rPr>
        <w:t>10.7.2 [DC_R17_xBLTE_2BNR_yDL2UL-Core]</w:t>
      </w:r>
    </w:p>
    <w:p w14:paraId="7AD518C5" w14:textId="77777777" w:rsidR="0043450E" w:rsidRPr="009C5BF2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9C5BF2">
        <w:rPr>
          <w:rFonts w:ascii="Arial" w:hAnsi="Arial" w:cs="Arial"/>
          <w:b/>
        </w:rPr>
        <w:t>Document for:</w:t>
      </w:r>
      <w:r w:rsidRPr="009C5BF2">
        <w:rPr>
          <w:rFonts w:ascii="Arial" w:hAnsi="Arial" w:cs="Arial"/>
        </w:rPr>
        <w:tab/>
      </w:r>
      <w:r w:rsidR="00641C2E" w:rsidRPr="009C5BF2">
        <w:rPr>
          <w:rFonts w:ascii="Arial" w:hAnsi="Arial" w:cs="Arial"/>
        </w:rPr>
        <w:t>Approval</w:t>
      </w:r>
    </w:p>
    <w:p w14:paraId="5C2448DB" w14:textId="77777777" w:rsidR="0043450E" w:rsidRPr="009C5BF2" w:rsidRDefault="0043450E" w:rsidP="0043450E">
      <w:pPr>
        <w:pStyle w:val="Heading1"/>
      </w:pPr>
      <w:r w:rsidRPr="009C5BF2">
        <w:t>1</w:t>
      </w:r>
      <w:r w:rsidRPr="009C5BF2">
        <w:tab/>
        <w:t>Introduction</w:t>
      </w:r>
    </w:p>
    <w:p w14:paraId="6B4A697E" w14:textId="539005B5" w:rsidR="00187D59" w:rsidRDefault="00D767C4" w:rsidP="002A2879">
      <w:r w:rsidRPr="009C5BF2">
        <w:t xml:space="preserve">This contribution is a </w:t>
      </w:r>
      <w:r w:rsidR="00187D59" w:rsidRPr="009C5BF2">
        <w:t xml:space="preserve">TP for TR </w:t>
      </w:r>
      <w:r w:rsidR="00D85663">
        <w:t>37.717-11-21</w:t>
      </w:r>
      <w:r w:rsidR="00A15524" w:rsidRPr="009C5BF2">
        <w:t xml:space="preserve"> </w:t>
      </w:r>
      <w:r w:rsidR="00187D59" w:rsidRPr="009C5BF2">
        <w:t xml:space="preserve">to introduce </w:t>
      </w:r>
      <w:r w:rsidR="00FB70BC" w:rsidRPr="009C5BF2">
        <w:t>DC_</w:t>
      </w:r>
      <w:r w:rsidR="000F676F" w:rsidRPr="009C5BF2">
        <w:t>7</w:t>
      </w:r>
      <w:r w:rsidR="00FB70BC" w:rsidRPr="009C5BF2">
        <w:t>A_n40A-n78A</w:t>
      </w:r>
      <w:r w:rsidR="003E5CA5" w:rsidRPr="009C5BF2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4F96C4AD" w14:textId="77777777" w:rsidR="00642140" w:rsidRDefault="00642140" w:rsidP="00642140">
      <w:pPr>
        <w:pStyle w:val="Heading2"/>
        <w:ind w:left="576" w:hanging="576"/>
        <w:rPr>
          <w:ins w:id="1" w:author="RAN4#96 - JOH, Nokia" w:date="2020-08-07T12:40:00Z"/>
          <w:lang w:eastAsia="ja-JP"/>
        </w:rPr>
      </w:pPr>
      <w:bookmarkStart w:id="2" w:name="_Toc23151732"/>
      <w:bookmarkStart w:id="3" w:name="_Toc42865022"/>
      <w:bookmarkStart w:id="4" w:name="_Toc46234205"/>
      <w:bookmarkStart w:id="5" w:name="_Toc46235182"/>
      <w:bookmarkStart w:id="6" w:name="_Toc22487395"/>
      <w:ins w:id="7" w:author="RAN4#96 - JOH, Nokia" w:date="2020-08-07T12:40:00Z">
        <w:r>
          <w:rPr>
            <w:lang w:eastAsia="ja-JP"/>
          </w:rPr>
          <w:t>6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2"/>
        <w:bookmarkEnd w:id="3"/>
        <w:bookmarkEnd w:id="4"/>
        <w:bookmarkEnd w:id="5"/>
        <w:r w:rsidRPr="008B1A3E">
          <w:rPr>
            <w:lang w:eastAsia="ja-JP"/>
          </w:rPr>
          <w:t>DC_</w:t>
        </w:r>
        <w:r>
          <w:rPr>
            <w:lang w:eastAsia="ja-JP"/>
          </w:rPr>
          <w:t>7</w:t>
        </w:r>
        <w:r w:rsidRPr="008B1A3E">
          <w:rPr>
            <w:lang w:eastAsia="ja-JP"/>
          </w:rPr>
          <w:t>_n</w:t>
        </w:r>
        <w:r>
          <w:rPr>
            <w:lang w:eastAsia="ja-JP"/>
          </w:rPr>
          <w:t>40</w:t>
        </w:r>
        <w:r w:rsidRPr="008B1A3E">
          <w:rPr>
            <w:lang w:eastAsia="ja-JP"/>
          </w:rPr>
          <w:t>-n</w:t>
        </w:r>
        <w:r>
          <w:rPr>
            <w:lang w:eastAsia="ja-JP"/>
          </w:rPr>
          <w:t>78</w:t>
        </w:r>
        <w:r w:rsidRPr="008B1A3E">
          <w:rPr>
            <w:lang w:eastAsia="ja-JP"/>
          </w:rPr>
          <w:tab/>
        </w:r>
      </w:ins>
    </w:p>
    <w:p w14:paraId="6603EF85" w14:textId="77777777" w:rsidR="00642140" w:rsidRPr="00252214" w:rsidRDefault="00642140" w:rsidP="00642140">
      <w:pPr>
        <w:pStyle w:val="Heading3"/>
        <w:rPr>
          <w:ins w:id="8" w:author="RAN4#96 - JOH, Nokia" w:date="2020-08-07T12:40:00Z"/>
          <w:rFonts w:eastAsia="MS Mincho"/>
        </w:rPr>
      </w:pPr>
      <w:ins w:id="9" w:author="RAN4#96 - JOH, Nokia" w:date="2020-08-07T12:40:00Z">
        <w:r>
          <w:rPr>
            <w:lang w:eastAsia="zh-CN"/>
          </w:rPr>
          <w:t>6.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4008B6E1" w14:textId="77777777" w:rsidR="00642140" w:rsidRDefault="00642140" w:rsidP="00642140">
      <w:pPr>
        <w:keepLines/>
        <w:widowControl w:val="0"/>
        <w:spacing w:before="60"/>
        <w:jc w:val="center"/>
        <w:rPr>
          <w:ins w:id="10" w:author="RAN4#96 - JOH, Nokia" w:date="2020-08-07T12:40:00Z"/>
          <w:rFonts w:ascii="Arial" w:hAnsi="Arial"/>
          <w:b/>
          <w:lang w:val="x-none"/>
        </w:rPr>
      </w:pPr>
      <w:ins w:id="11" w:author="RAN4#96 - JOH, Nokia" w:date="2020-08-07T12:40:00Z">
        <w:r>
          <w:rPr>
            <w:rFonts w:ascii="Arial" w:hAnsi="Arial"/>
            <w:b/>
            <w:lang w:val="x-none"/>
          </w:rPr>
          <w:t>Table 6.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642140" w14:paraId="4A80684D" w14:textId="77777777" w:rsidTr="007341D0">
        <w:trPr>
          <w:trHeight w:val="225"/>
          <w:ins w:id="12" w:author="RAN4#96 - JOH, Nokia" w:date="2020-08-07T12:40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AF5B" w14:textId="77777777" w:rsidR="00642140" w:rsidRDefault="00642140" w:rsidP="007341D0">
            <w:pPr>
              <w:keepLines/>
              <w:widowControl w:val="0"/>
              <w:spacing w:after="0"/>
              <w:jc w:val="center"/>
              <w:rPr>
                <w:ins w:id="13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07T12:4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F2D3" w14:textId="77777777" w:rsidR="00642140" w:rsidRDefault="00642140" w:rsidP="007341D0">
            <w:pPr>
              <w:keepLines/>
              <w:widowControl w:val="0"/>
              <w:spacing w:after="0"/>
              <w:jc w:val="center"/>
              <w:rPr>
                <w:ins w:id="15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07T12:4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36E67" w14:textId="77777777" w:rsidR="00642140" w:rsidRDefault="00642140" w:rsidP="007341D0">
            <w:pPr>
              <w:keepLines/>
              <w:widowControl w:val="0"/>
              <w:spacing w:after="0"/>
              <w:jc w:val="center"/>
              <w:rPr>
                <w:ins w:id="17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07T12:4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F58E2" w14:textId="77777777" w:rsidR="00642140" w:rsidRDefault="00642140" w:rsidP="007341D0">
            <w:pPr>
              <w:keepLines/>
              <w:widowControl w:val="0"/>
              <w:spacing w:after="0"/>
              <w:jc w:val="center"/>
              <w:rPr>
                <w:ins w:id="19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07T12:4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1AC6B" w14:textId="77777777" w:rsidR="00642140" w:rsidRDefault="00642140" w:rsidP="007341D0">
            <w:pPr>
              <w:keepLines/>
              <w:widowControl w:val="0"/>
              <w:spacing w:after="0"/>
              <w:jc w:val="center"/>
              <w:rPr>
                <w:ins w:id="21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07T12:4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642140" w14:paraId="063E3BCB" w14:textId="77777777" w:rsidTr="007341D0">
        <w:trPr>
          <w:trHeight w:val="225"/>
          <w:ins w:id="23" w:author="RAN4#96 - JOH, Nokia" w:date="2020-08-07T12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2D3C" w14:textId="77777777" w:rsidR="00642140" w:rsidRDefault="00642140" w:rsidP="007341D0">
            <w:pPr>
              <w:spacing w:after="0"/>
              <w:rPr>
                <w:ins w:id="24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A39C6" w14:textId="77777777" w:rsidR="00642140" w:rsidRDefault="00642140" w:rsidP="007341D0">
            <w:pPr>
              <w:spacing w:after="0"/>
              <w:rPr>
                <w:ins w:id="25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75F1C" w14:textId="77777777" w:rsidR="00642140" w:rsidRDefault="00642140" w:rsidP="007341D0">
            <w:pPr>
              <w:keepLines/>
              <w:widowControl w:val="0"/>
              <w:spacing w:after="0"/>
              <w:jc w:val="center"/>
              <w:rPr>
                <w:ins w:id="26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07T12:4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88A84" w14:textId="77777777" w:rsidR="00642140" w:rsidRDefault="00642140" w:rsidP="007341D0">
            <w:pPr>
              <w:keepLines/>
              <w:widowControl w:val="0"/>
              <w:spacing w:after="0"/>
              <w:jc w:val="center"/>
              <w:rPr>
                <w:ins w:id="28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07T12:4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BF85" w14:textId="77777777" w:rsidR="00642140" w:rsidRDefault="00642140" w:rsidP="007341D0">
            <w:pPr>
              <w:spacing w:after="0"/>
              <w:rPr>
                <w:ins w:id="30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642140" w14:paraId="52BC6171" w14:textId="77777777" w:rsidTr="007341D0">
        <w:trPr>
          <w:trHeight w:val="189"/>
          <w:ins w:id="31" w:author="RAN4#96 - JOH, Nokia" w:date="2020-08-07T12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927F" w14:textId="77777777" w:rsidR="00642140" w:rsidRDefault="00642140" w:rsidP="007341D0">
            <w:pPr>
              <w:spacing w:after="0"/>
              <w:rPr>
                <w:ins w:id="32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CB02" w14:textId="77777777" w:rsidR="00642140" w:rsidRDefault="00642140" w:rsidP="007341D0">
            <w:pPr>
              <w:spacing w:after="0"/>
              <w:rPr>
                <w:ins w:id="33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E065" w14:textId="77777777" w:rsidR="00642140" w:rsidRDefault="00642140" w:rsidP="007341D0">
            <w:pPr>
              <w:keepLines/>
              <w:widowControl w:val="0"/>
              <w:spacing w:after="0"/>
              <w:jc w:val="center"/>
              <w:rPr>
                <w:ins w:id="34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  <w:proofErr w:type="spellStart"/>
            <w:ins w:id="35" w:author="RAN4#96 - JOH, Nokia" w:date="2020-08-07T12:4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6646" w14:textId="77777777" w:rsidR="00642140" w:rsidRDefault="00642140" w:rsidP="007341D0">
            <w:pPr>
              <w:keepLines/>
              <w:widowControl w:val="0"/>
              <w:spacing w:after="0"/>
              <w:jc w:val="center"/>
              <w:rPr>
                <w:ins w:id="36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  <w:proofErr w:type="spellStart"/>
            <w:ins w:id="37" w:author="RAN4#96 - JOH, Nokia" w:date="2020-08-07T12:4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94E45" w14:textId="77777777" w:rsidR="00642140" w:rsidRDefault="00642140" w:rsidP="007341D0">
            <w:pPr>
              <w:spacing w:after="0"/>
              <w:rPr>
                <w:ins w:id="38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642140" w14:paraId="217B0113" w14:textId="77777777" w:rsidTr="007341D0">
        <w:trPr>
          <w:trHeight w:val="225"/>
          <w:ins w:id="39" w:author="RAN4#96 - JOH, Nokia" w:date="2020-08-07T12:40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049E" w14:textId="77777777" w:rsidR="00642140" w:rsidRPr="00060A24" w:rsidRDefault="00642140" w:rsidP="007341D0">
            <w:pPr>
              <w:keepLines/>
              <w:widowControl w:val="0"/>
              <w:spacing w:after="0"/>
              <w:jc w:val="center"/>
              <w:rPr>
                <w:ins w:id="40" w:author="RAN4#96 - JOH, Nokia" w:date="2020-08-07T12:40:00Z"/>
                <w:rFonts w:ascii="Arial" w:hAnsi="Arial" w:cs="Arial"/>
                <w:sz w:val="18"/>
                <w:lang w:val="da-DK" w:eastAsia="zh-TW"/>
              </w:rPr>
            </w:pPr>
            <w:ins w:id="41" w:author="RAN4#96 - JOH, Nokia" w:date="2020-08-07T12:40:00Z">
              <w:r w:rsidRPr="001F3AD2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7</w:t>
              </w:r>
              <w:r w:rsidRPr="001F3AD2">
                <w:rPr>
                  <w:rFonts w:ascii="Arial" w:hAnsi="Arial" w:cs="Arial"/>
                  <w:sz w:val="18"/>
                  <w:lang w:val="x-none" w:eastAsia="zh-TW"/>
                </w:rPr>
                <w:t>_n40-n78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EFB3" w14:textId="77777777" w:rsidR="00642140" w:rsidRPr="00060A24" w:rsidRDefault="00642140" w:rsidP="007341D0">
            <w:pPr>
              <w:keepLines/>
              <w:widowControl w:val="0"/>
              <w:spacing w:after="0"/>
              <w:jc w:val="center"/>
              <w:rPr>
                <w:ins w:id="42" w:author="RAN4#96 - JOH, Nokia" w:date="2020-08-07T12:40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07T12:40:00Z"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C78BF" w14:textId="77777777" w:rsidR="00642140" w:rsidRDefault="00642140" w:rsidP="007341D0">
            <w:pPr>
              <w:keepLines/>
              <w:widowControl w:val="0"/>
              <w:spacing w:after="0"/>
              <w:jc w:val="right"/>
              <w:rPr>
                <w:ins w:id="44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45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259C" w14:textId="77777777" w:rsidR="00642140" w:rsidRDefault="00642140" w:rsidP="007341D0">
            <w:pPr>
              <w:keepLines/>
              <w:widowControl w:val="0"/>
              <w:spacing w:after="0"/>
              <w:jc w:val="center"/>
              <w:rPr>
                <w:ins w:id="46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47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C8C91" w14:textId="77777777" w:rsidR="00642140" w:rsidRDefault="00642140" w:rsidP="007341D0">
            <w:pPr>
              <w:keepLines/>
              <w:widowControl w:val="0"/>
              <w:spacing w:after="0"/>
              <w:rPr>
                <w:ins w:id="48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49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67AB" w14:textId="77777777" w:rsidR="00642140" w:rsidRDefault="00642140" w:rsidP="007341D0">
            <w:pPr>
              <w:keepLines/>
              <w:widowControl w:val="0"/>
              <w:spacing w:after="0"/>
              <w:jc w:val="right"/>
              <w:rPr>
                <w:ins w:id="50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51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18E2" w14:textId="77777777" w:rsidR="00642140" w:rsidRDefault="00642140" w:rsidP="007341D0">
            <w:pPr>
              <w:keepLines/>
              <w:widowControl w:val="0"/>
              <w:spacing w:after="0"/>
              <w:jc w:val="center"/>
              <w:rPr>
                <w:ins w:id="52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53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896A" w14:textId="77777777" w:rsidR="00642140" w:rsidRDefault="00642140" w:rsidP="007341D0">
            <w:pPr>
              <w:keepLines/>
              <w:widowControl w:val="0"/>
              <w:spacing w:after="0"/>
              <w:rPr>
                <w:ins w:id="54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55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9641" w14:textId="77777777" w:rsidR="00642140" w:rsidRDefault="00642140" w:rsidP="007341D0">
            <w:pPr>
              <w:keepLines/>
              <w:widowControl w:val="0"/>
              <w:spacing w:after="0"/>
              <w:jc w:val="center"/>
              <w:rPr>
                <w:ins w:id="56" w:author="RAN4#96 - JOH, Nokia" w:date="2020-08-07T12:40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42140" w14:paraId="6FCDA1E4" w14:textId="77777777" w:rsidTr="007341D0">
        <w:trPr>
          <w:trHeight w:val="81"/>
          <w:ins w:id="58" w:author="RAN4#96 - JOH, Nokia" w:date="2020-08-07T12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F7FE" w14:textId="77777777" w:rsidR="00642140" w:rsidRDefault="00642140" w:rsidP="007341D0">
            <w:pPr>
              <w:spacing w:after="0"/>
              <w:rPr>
                <w:ins w:id="59" w:author="RAN4#96 - JOH, Nokia" w:date="2020-08-07T12:40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A86B2" w14:textId="77777777" w:rsidR="00642140" w:rsidRPr="00060A24" w:rsidRDefault="00642140" w:rsidP="007341D0">
            <w:pPr>
              <w:keepLines/>
              <w:widowControl w:val="0"/>
              <w:spacing w:after="0"/>
              <w:jc w:val="center"/>
              <w:rPr>
                <w:ins w:id="60" w:author="RAN4#96 - JOH, Nokia" w:date="2020-08-07T12:40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07T12:40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0FB7" w14:textId="77777777" w:rsidR="00642140" w:rsidRDefault="00642140" w:rsidP="007341D0">
            <w:pPr>
              <w:keepLines/>
              <w:widowControl w:val="0"/>
              <w:spacing w:after="0"/>
              <w:jc w:val="right"/>
              <w:rPr>
                <w:ins w:id="62" w:author="RAN4#96 - JOH, Nokia" w:date="2020-08-07T12:40:00Z"/>
                <w:rFonts w:ascii="Arial" w:hAnsi="Arial" w:cs="Arial"/>
                <w:sz w:val="18"/>
                <w:lang w:val="x-none" w:eastAsia="zh-TW"/>
              </w:rPr>
            </w:pPr>
            <w:ins w:id="63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AA09" w14:textId="77777777" w:rsidR="00642140" w:rsidRDefault="00642140" w:rsidP="007341D0">
            <w:pPr>
              <w:keepLines/>
              <w:widowControl w:val="0"/>
              <w:spacing w:after="0"/>
              <w:jc w:val="center"/>
              <w:rPr>
                <w:ins w:id="64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65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EAD8" w14:textId="77777777" w:rsidR="00642140" w:rsidRDefault="00642140" w:rsidP="007341D0">
            <w:pPr>
              <w:keepLines/>
              <w:widowControl w:val="0"/>
              <w:spacing w:after="0"/>
              <w:rPr>
                <w:ins w:id="66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67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3690" w14:textId="77777777" w:rsidR="00642140" w:rsidRDefault="00642140" w:rsidP="007341D0">
            <w:pPr>
              <w:keepLines/>
              <w:widowControl w:val="0"/>
              <w:spacing w:after="0"/>
              <w:jc w:val="right"/>
              <w:rPr>
                <w:ins w:id="68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69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000D7" w14:textId="77777777" w:rsidR="00642140" w:rsidRDefault="00642140" w:rsidP="007341D0">
            <w:pPr>
              <w:keepLines/>
              <w:widowControl w:val="0"/>
              <w:spacing w:after="0"/>
              <w:jc w:val="center"/>
              <w:rPr>
                <w:ins w:id="70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71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CF95D" w14:textId="77777777" w:rsidR="00642140" w:rsidRDefault="00642140" w:rsidP="007341D0">
            <w:pPr>
              <w:keepLines/>
              <w:widowControl w:val="0"/>
              <w:spacing w:after="0"/>
              <w:rPr>
                <w:ins w:id="72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73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76D01" w14:textId="77777777" w:rsidR="00642140" w:rsidRDefault="00642140" w:rsidP="007341D0">
            <w:pPr>
              <w:keepLines/>
              <w:widowControl w:val="0"/>
              <w:spacing w:after="0"/>
              <w:jc w:val="center"/>
              <w:rPr>
                <w:ins w:id="74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75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642140" w14:paraId="53D15120" w14:textId="77777777" w:rsidTr="007341D0">
        <w:trPr>
          <w:trHeight w:val="128"/>
          <w:ins w:id="76" w:author="RAN4#96 - JOH, Nokia" w:date="2020-08-07T12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A290" w14:textId="77777777" w:rsidR="00642140" w:rsidRDefault="00642140" w:rsidP="007341D0">
            <w:pPr>
              <w:spacing w:after="0"/>
              <w:rPr>
                <w:ins w:id="77" w:author="RAN4#96 - JOH, Nokia" w:date="2020-08-07T12:40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362B" w14:textId="77777777" w:rsidR="00642140" w:rsidRPr="00060A24" w:rsidRDefault="00642140" w:rsidP="007341D0">
            <w:pPr>
              <w:keepLines/>
              <w:widowControl w:val="0"/>
              <w:spacing w:after="0"/>
              <w:jc w:val="center"/>
              <w:rPr>
                <w:ins w:id="78" w:author="RAN4#96 - JOH, Nokia" w:date="2020-08-07T12:40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07T12:40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F0E0" w14:textId="77777777" w:rsidR="00642140" w:rsidRDefault="00642140" w:rsidP="007341D0">
            <w:pPr>
              <w:keepLines/>
              <w:widowControl w:val="0"/>
              <w:spacing w:after="0"/>
              <w:jc w:val="right"/>
              <w:rPr>
                <w:ins w:id="80" w:author="RAN4#96 - JOH, Nokia" w:date="2020-08-07T12:40:00Z"/>
                <w:rFonts w:ascii="Arial" w:hAnsi="Arial" w:cs="Arial"/>
                <w:sz w:val="18"/>
                <w:lang w:val="x-none" w:eastAsia="zh-TW"/>
              </w:rPr>
            </w:pPr>
            <w:ins w:id="81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B8BD" w14:textId="77777777" w:rsidR="00642140" w:rsidRDefault="00642140" w:rsidP="007341D0">
            <w:pPr>
              <w:keepLines/>
              <w:widowControl w:val="0"/>
              <w:spacing w:after="0"/>
              <w:jc w:val="center"/>
              <w:rPr>
                <w:ins w:id="82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83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EBB4" w14:textId="77777777" w:rsidR="00642140" w:rsidRDefault="00642140" w:rsidP="007341D0">
            <w:pPr>
              <w:keepLines/>
              <w:widowControl w:val="0"/>
              <w:spacing w:after="0"/>
              <w:rPr>
                <w:ins w:id="84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85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FEFA" w14:textId="77777777" w:rsidR="00642140" w:rsidRDefault="00642140" w:rsidP="007341D0">
            <w:pPr>
              <w:keepLines/>
              <w:widowControl w:val="0"/>
              <w:spacing w:after="0"/>
              <w:jc w:val="right"/>
              <w:rPr>
                <w:ins w:id="86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87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BAB90" w14:textId="77777777" w:rsidR="00642140" w:rsidRDefault="00642140" w:rsidP="007341D0">
            <w:pPr>
              <w:keepLines/>
              <w:widowControl w:val="0"/>
              <w:spacing w:after="0"/>
              <w:jc w:val="center"/>
              <w:rPr>
                <w:ins w:id="88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89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9F22" w14:textId="77777777" w:rsidR="00642140" w:rsidRDefault="00642140" w:rsidP="007341D0">
            <w:pPr>
              <w:keepLines/>
              <w:widowControl w:val="0"/>
              <w:spacing w:after="0"/>
              <w:rPr>
                <w:ins w:id="90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91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2C3E0" w14:textId="77777777" w:rsidR="00642140" w:rsidRDefault="00642140" w:rsidP="007341D0">
            <w:pPr>
              <w:keepLines/>
              <w:widowControl w:val="0"/>
              <w:spacing w:after="0"/>
              <w:jc w:val="center"/>
              <w:rPr>
                <w:ins w:id="92" w:author="RAN4#96 - JOH, Nokia" w:date="2020-08-07T12:40:00Z"/>
                <w:rFonts w:ascii="Arial" w:hAnsi="Arial" w:cs="Arial"/>
                <w:sz w:val="18"/>
                <w:lang w:val="x-none" w:eastAsia="zh-CN"/>
              </w:rPr>
            </w:pPr>
            <w:ins w:id="93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0220FEB" w14:textId="77777777" w:rsidR="00642140" w:rsidRDefault="00642140" w:rsidP="00642140">
      <w:pPr>
        <w:rPr>
          <w:ins w:id="94" w:author="RAN4#96 - JOH, Nokia" w:date="2020-08-07T12:40:00Z"/>
        </w:rPr>
      </w:pPr>
    </w:p>
    <w:p w14:paraId="55C9754C" w14:textId="77777777" w:rsidR="00642140" w:rsidRPr="00216078" w:rsidRDefault="00642140" w:rsidP="00642140">
      <w:pPr>
        <w:pStyle w:val="Heading3"/>
        <w:rPr>
          <w:ins w:id="95" w:author="RAN4#96 - JOH, Nokia" w:date="2020-08-07T12:40:00Z"/>
          <w:rFonts w:cs="Arial"/>
          <w:szCs w:val="28"/>
          <w:lang w:eastAsia="zh-CN"/>
        </w:rPr>
      </w:pPr>
      <w:bookmarkStart w:id="96" w:name="_Toc42534603"/>
      <w:ins w:id="97" w:author="RAN4#96 - JOH, Nokia" w:date="2020-08-07T12:40:00Z">
        <w:r>
          <w:rPr>
            <w:rFonts w:cs="Arial"/>
            <w:szCs w:val="28"/>
            <w:lang w:eastAsia="zh-CN"/>
          </w:rPr>
          <w:t>6.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96"/>
      </w:ins>
    </w:p>
    <w:p w14:paraId="2CA5D707" w14:textId="77777777" w:rsidR="00642140" w:rsidRPr="00216078" w:rsidRDefault="00642140" w:rsidP="00642140">
      <w:pPr>
        <w:pStyle w:val="TH"/>
        <w:rPr>
          <w:ins w:id="98" w:author="RAN4#96 - JOH, Nokia" w:date="2020-08-07T12:40:00Z"/>
          <w:rFonts w:eastAsia="Yu Mincho"/>
          <w:sz w:val="28"/>
          <w:szCs w:val="28"/>
          <w:lang w:eastAsia="ja-JP"/>
        </w:rPr>
      </w:pPr>
      <w:ins w:id="99" w:author="RAN4#96 - JOH, Nokia" w:date="2020-08-07T12:40:00Z">
        <w:r w:rsidRPr="00216078">
          <w:t xml:space="preserve">Table </w:t>
        </w:r>
        <w:r>
          <w:t>6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642140" w:rsidRPr="00216078" w14:paraId="7D60436A" w14:textId="77777777" w:rsidTr="007341D0">
        <w:trPr>
          <w:trHeight w:val="47"/>
          <w:tblHeader/>
          <w:jc w:val="center"/>
          <w:ins w:id="100" w:author="RAN4#96 - JOH, Nokia" w:date="2020-08-07T12:4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E907" w14:textId="77777777" w:rsidR="00642140" w:rsidRPr="00216078" w:rsidRDefault="00642140" w:rsidP="007341D0">
            <w:pPr>
              <w:pStyle w:val="TAH"/>
              <w:rPr>
                <w:ins w:id="101" w:author="RAN4#96 - JOH, Nokia" w:date="2020-08-07T12:40:00Z"/>
                <w:lang w:val="en-US" w:eastAsia="fi-FI"/>
              </w:rPr>
            </w:pPr>
            <w:ins w:id="102" w:author="RAN4#96 - JOH, Nokia" w:date="2020-08-07T12:40:00Z">
              <w:r w:rsidRPr="00216078">
                <w:rPr>
                  <w:lang w:val="en-US" w:eastAsia="fi-FI"/>
                </w:rPr>
                <w:t>EN-DC</w:t>
              </w:r>
            </w:ins>
          </w:p>
          <w:p w14:paraId="6296A84D" w14:textId="77777777" w:rsidR="00642140" w:rsidRPr="00216078" w:rsidRDefault="00642140" w:rsidP="007341D0">
            <w:pPr>
              <w:pStyle w:val="TAH"/>
              <w:rPr>
                <w:ins w:id="103" w:author="RAN4#96 - JOH, Nokia" w:date="2020-08-07T12:40:00Z"/>
                <w:lang w:val="en-US" w:eastAsia="fi-FI"/>
              </w:rPr>
            </w:pPr>
            <w:ins w:id="104" w:author="RAN4#96 - JOH, Nokia" w:date="2020-08-07T12:40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8E6E" w14:textId="77777777" w:rsidR="00642140" w:rsidRPr="00216078" w:rsidRDefault="00642140" w:rsidP="007341D0">
            <w:pPr>
              <w:pStyle w:val="TAH"/>
              <w:rPr>
                <w:ins w:id="105" w:author="RAN4#96 - JOH, Nokia" w:date="2020-08-07T12:40:00Z"/>
                <w:lang w:val="en-US" w:eastAsia="fi-FI"/>
              </w:rPr>
            </w:pPr>
            <w:ins w:id="106" w:author="RAN4#96 - JOH, Nokia" w:date="2020-08-07T12:40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113BE07D" w14:textId="77777777" w:rsidR="00642140" w:rsidRPr="00216078" w:rsidRDefault="00642140" w:rsidP="007341D0">
            <w:pPr>
              <w:pStyle w:val="TAH"/>
              <w:rPr>
                <w:ins w:id="107" w:author="RAN4#96 - JOH, Nokia" w:date="2020-08-07T12:40:00Z"/>
                <w:lang w:val="en-US" w:eastAsia="fi-FI"/>
              </w:rPr>
            </w:pPr>
            <w:ins w:id="108" w:author="RAN4#96 - JOH, Nokia" w:date="2020-08-07T12:40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411FDCAC" w14:textId="77777777" w:rsidR="00642140" w:rsidRPr="00216078" w:rsidRDefault="00642140" w:rsidP="007341D0">
            <w:pPr>
              <w:pStyle w:val="TAH"/>
              <w:rPr>
                <w:ins w:id="109" w:author="RAN4#96 - JOH, Nokia" w:date="2020-08-07T12:40:00Z"/>
                <w:lang w:eastAsia="fi-FI"/>
              </w:rPr>
            </w:pPr>
            <w:ins w:id="110" w:author="RAN4#96 - JOH, Nokia" w:date="2020-08-07T12:40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9456" w14:textId="77777777" w:rsidR="00642140" w:rsidRPr="00216078" w:rsidRDefault="00642140" w:rsidP="007341D0">
            <w:pPr>
              <w:pStyle w:val="TAH"/>
              <w:rPr>
                <w:ins w:id="111" w:author="RAN4#96 - JOH, Nokia" w:date="2020-08-07T12:40:00Z"/>
                <w:lang w:val="en-US" w:eastAsia="fi-FI"/>
              </w:rPr>
            </w:pPr>
            <w:ins w:id="112" w:author="RAN4#96 - JOH, Nokia" w:date="2020-08-07T12:40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AFFE" w14:textId="77777777" w:rsidR="00642140" w:rsidRPr="00216078" w:rsidRDefault="00642140" w:rsidP="007341D0">
            <w:pPr>
              <w:pStyle w:val="TAH"/>
              <w:rPr>
                <w:ins w:id="113" w:author="RAN4#96 - JOH, Nokia" w:date="2020-08-07T12:40:00Z"/>
                <w:rFonts w:cs="Arial"/>
                <w:bCs/>
                <w:szCs w:val="18"/>
                <w:lang w:eastAsia="fi-FI"/>
              </w:rPr>
            </w:pPr>
            <w:ins w:id="114" w:author="RAN4#96 - JOH, Nokia" w:date="2020-08-07T12:40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642140" w:rsidRPr="00216078" w14:paraId="379BB82D" w14:textId="77777777" w:rsidTr="007341D0">
        <w:trPr>
          <w:trHeight w:val="47"/>
          <w:jc w:val="center"/>
          <w:ins w:id="115" w:author="RAN4#96 - JOH, Nokia" w:date="2020-08-07T12:4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36C9" w14:textId="77777777" w:rsidR="00642140" w:rsidRPr="001F3AD2" w:rsidRDefault="00642140" w:rsidP="007341D0">
            <w:pPr>
              <w:pStyle w:val="TAC"/>
              <w:rPr>
                <w:ins w:id="116" w:author="RAN4#96 - JOH, Nokia" w:date="2020-08-07T12:40:00Z"/>
                <w:rFonts w:cs="Arial"/>
                <w:lang w:val="da-DK" w:eastAsia="ja-JP"/>
              </w:rPr>
            </w:pPr>
            <w:ins w:id="117" w:author="RAN4#96 - JOH, Nokia" w:date="2020-08-07T12:40:00Z">
              <w:r w:rsidRPr="001F3AD2">
                <w:rPr>
                  <w:rFonts w:cs="Arial"/>
                  <w:lang w:val="x-none" w:eastAsia="zh-TW"/>
                </w:rPr>
                <w:t>DC_</w:t>
              </w:r>
              <w:r>
                <w:rPr>
                  <w:rFonts w:cs="Arial"/>
                  <w:lang w:val="x-none" w:eastAsia="zh-TW"/>
                </w:rPr>
                <w:t>7</w:t>
              </w:r>
              <w:r>
                <w:rPr>
                  <w:rFonts w:cs="Arial"/>
                  <w:lang w:val="da-DK" w:eastAsia="zh-TW"/>
                </w:rPr>
                <w:t>A</w:t>
              </w:r>
              <w:r w:rsidRPr="001F3AD2">
                <w:rPr>
                  <w:rFonts w:cs="Arial"/>
                  <w:lang w:val="x-none" w:eastAsia="zh-TW"/>
                </w:rPr>
                <w:t>_n40</w:t>
              </w:r>
              <w:r>
                <w:rPr>
                  <w:rFonts w:cs="Arial"/>
                  <w:lang w:val="da-DK" w:eastAsia="zh-TW"/>
                </w:rPr>
                <w:t>A</w:t>
              </w:r>
              <w:r w:rsidRPr="001F3AD2">
                <w:rPr>
                  <w:rFonts w:cs="Arial"/>
                  <w:lang w:val="x-none" w:eastAsia="zh-TW"/>
                </w:rPr>
                <w:t>-n78</w:t>
              </w:r>
              <w:r>
                <w:rPr>
                  <w:rFonts w:cs="Arial"/>
                  <w:lang w:val="da-DK" w:eastAsia="zh-TW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BD5F" w14:textId="77777777" w:rsidR="00642140" w:rsidRDefault="00642140" w:rsidP="007341D0">
            <w:pPr>
              <w:pStyle w:val="TAC"/>
              <w:rPr>
                <w:ins w:id="118" w:author="RAN4#96 - JOH, Nokia" w:date="2020-08-07T12:40:00Z"/>
                <w:rFonts w:cs="Arial"/>
                <w:lang w:eastAsia="ja-JP"/>
              </w:rPr>
            </w:pPr>
            <w:ins w:id="119" w:author="RAN4#96 - JOH, Nokia" w:date="2020-08-07T12:40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7</w:t>
              </w:r>
              <w:proofErr w:type="spellStart"/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proofErr w:type="spellEnd"/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3BE6C532" w14:textId="77777777" w:rsidR="00642140" w:rsidRPr="00216078" w:rsidRDefault="00642140" w:rsidP="007341D0">
            <w:pPr>
              <w:pStyle w:val="TAC"/>
              <w:rPr>
                <w:ins w:id="120" w:author="RAN4#96 - JOH, Nokia" w:date="2020-08-07T12:40:00Z"/>
                <w:b/>
                <w:lang w:val="fi-FI" w:eastAsia="fi-FI"/>
              </w:rPr>
            </w:pPr>
            <w:ins w:id="121" w:author="RAN4#96 - JOH, Nokia" w:date="2020-08-07T12:40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sv-SE" w:eastAsia="ja-JP"/>
                </w:rPr>
                <w:t>7</w:t>
              </w:r>
              <w:proofErr w:type="spellStart"/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proofErr w:type="spellEnd"/>
              <w:r>
                <w:rPr>
                  <w:rFonts w:cs="Arial"/>
                  <w:lang w:val="sv-SE" w:eastAsia="ja-JP"/>
                </w:rPr>
                <w:t>78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E748" w14:textId="77777777" w:rsidR="00642140" w:rsidRPr="000B36D5" w:rsidRDefault="00642140" w:rsidP="007341D0">
            <w:pPr>
              <w:pStyle w:val="TAC"/>
              <w:rPr>
                <w:ins w:id="122" w:author="RAN4#96 - JOH, Nokia" w:date="2020-08-07T12:40:00Z"/>
                <w:rFonts w:cs="Arial"/>
                <w:lang w:eastAsia="ja-JP"/>
              </w:rPr>
            </w:pPr>
            <w:ins w:id="123" w:author="RAN4#96 - JOH, Nokia" w:date="2020-08-07T12:40:00Z">
              <w:r>
                <w:rPr>
                  <w:rFonts w:cs="Arial"/>
                  <w:lang w:val="sv-SE" w:eastAsia="ja-JP"/>
                </w:rPr>
                <w:t>7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8002" w14:textId="77777777" w:rsidR="00642140" w:rsidRPr="00216078" w:rsidRDefault="00642140" w:rsidP="007341D0">
            <w:pPr>
              <w:pStyle w:val="TAH"/>
              <w:rPr>
                <w:ins w:id="124" w:author="RAN4#96 - JOH, Nokia" w:date="2020-08-07T12:40:00Z"/>
                <w:b w:val="0"/>
                <w:lang w:val="fi-FI" w:eastAsia="fi-FI"/>
              </w:rPr>
            </w:pPr>
            <w:ins w:id="125" w:author="RAN4#96 - JOH, Nokia" w:date="2020-08-07T12:40:00Z">
              <w:r>
                <w:rPr>
                  <w:b w:val="0"/>
                  <w:lang w:val="fi-FI" w:eastAsia="fi-FI"/>
                </w:rPr>
                <w:t>CA_n40A-n78A</w:t>
              </w:r>
            </w:ins>
          </w:p>
        </w:tc>
      </w:tr>
    </w:tbl>
    <w:p w14:paraId="6BF55BF4" w14:textId="77777777" w:rsidR="00642140" w:rsidRPr="00216078" w:rsidRDefault="00642140" w:rsidP="00642140">
      <w:pPr>
        <w:ind w:left="720"/>
        <w:rPr>
          <w:ins w:id="126" w:author="RAN4#96 - JOH, Nokia" w:date="2020-08-07T12:40:00Z"/>
          <w:b/>
          <w:color w:val="00B050"/>
          <w:lang w:val="en-US" w:eastAsia="zh-CN"/>
        </w:rPr>
      </w:pPr>
    </w:p>
    <w:p w14:paraId="3ED59607" w14:textId="77777777" w:rsidR="00642140" w:rsidRPr="00435ABE" w:rsidRDefault="00642140" w:rsidP="00642140">
      <w:pPr>
        <w:pStyle w:val="Heading3"/>
        <w:rPr>
          <w:ins w:id="127" w:author="RAN4#96 - JOH, Nokia" w:date="2020-08-07T12:40:00Z"/>
          <w:rFonts w:cs="Arial"/>
          <w:lang w:eastAsia="zh-CN"/>
        </w:rPr>
      </w:pPr>
      <w:bookmarkStart w:id="128" w:name="_Toc42534604"/>
      <w:ins w:id="129" w:author="RAN4#96 - JOH, Nokia" w:date="2020-08-07T12:40:00Z">
        <w:r>
          <w:rPr>
            <w:rFonts w:cs="Arial"/>
          </w:rPr>
          <w:t>6.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28"/>
      </w:ins>
    </w:p>
    <w:p w14:paraId="22E96416" w14:textId="77777777" w:rsidR="00642140" w:rsidRPr="00455B54" w:rsidRDefault="00642140" w:rsidP="00642140">
      <w:pPr>
        <w:rPr>
          <w:ins w:id="130" w:author="RAN4#96 - JOH, Nokia" w:date="2020-08-07T12:40:00Z"/>
        </w:rPr>
      </w:pPr>
      <w:ins w:id="131" w:author="RAN4#96 - JOH, Nokia" w:date="2020-08-07T12:40:00Z">
        <w:r w:rsidRPr="00455B54">
          <w:t>Co-existence analysis for DC_</w:t>
        </w:r>
        <w:r>
          <w:t>7</w:t>
        </w:r>
        <w:r w:rsidRPr="00455B54">
          <w:t>_n</w:t>
        </w:r>
        <w:r>
          <w:t>40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no impact to</w:t>
        </w:r>
        <w:r w:rsidRPr="00455B54">
          <w:t xml:space="preserve"> NR Band n</w:t>
        </w:r>
        <w:r>
          <w:t>78</w:t>
        </w:r>
        <w:r w:rsidRPr="00455B54">
          <w:t xml:space="preserve"> DL.</w:t>
        </w:r>
        <w:r>
          <w:t xml:space="preserve"> </w:t>
        </w:r>
      </w:ins>
    </w:p>
    <w:p w14:paraId="6EB155CA" w14:textId="77777777" w:rsidR="00642140" w:rsidRDefault="00642140" w:rsidP="00642140">
      <w:pPr>
        <w:rPr>
          <w:ins w:id="132" w:author="RAN4#96 - JOH, Nokia" w:date="2020-08-07T12:40:00Z"/>
        </w:rPr>
      </w:pPr>
      <w:ins w:id="133" w:author="RAN4#96 - JOH, Nokia" w:date="2020-08-07T12:40:00Z">
        <w:r w:rsidRPr="00455B54">
          <w:t>Co-existence analysis for DC_</w:t>
        </w:r>
        <w:r>
          <w:t>7</w:t>
        </w:r>
        <w:r w:rsidRPr="00455B54">
          <w:t>_n</w:t>
        </w:r>
        <w:r>
          <w:t>78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no impact to</w:t>
        </w:r>
        <w:r w:rsidRPr="00455B54">
          <w:t xml:space="preserve"> NR Band n</w:t>
        </w:r>
        <w:r>
          <w:t>40</w:t>
        </w:r>
        <w:r w:rsidRPr="00455B54">
          <w:t xml:space="preserve"> DL.</w:t>
        </w:r>
        <w:r>
          <w:t xml:space="preserve"> </w:t>
        </w:r>
      </w:ins>
    </w:p>
    <w:p w14:paraId="24351042" w14:textId="77777777" w:rsidR="00642140" w:rsidRPr="00B10BFE" w:rsidRDefault="00642140" w:rsidP="00642140">
      <w:pPr>
        <w:pStyle w:val="Heading3"/>
        <w:rPr>
          <w:ins w:id="134" w:author="RAN4#96 - JOH, Nokia" w:date="2020-08-07T12:40:00Z"/>
          <w:rFonts w:cs="Arial"/>
          <w:szCs w:val="28"/>
          <w:lang w:eastAsia="zh-CN"/>
        </w:rPr>
      </w:pPr>
      <w:bookmarkStart w:id="135" w:name="_Toc42534605"/>
      <w:ins w:id="136" w:author="RAN4#96 - JOH, Nokia" w:date="2020-08-07T12:40:00Z">
        <w:r>
          <w:rPr>
            <w:rFonts w:cs="Arial"/>
            <w:szCs w:val="28"/>
          </w:rPr>
          <w:t>6.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35"/>
      </w:ins>
    </w:p>
    <w:p w14:paraId="22BD80C8" w14:textId="77777777" w:rsidR="00642140" w:rsidRDefault="00642140" w:rsidP="00642140">
      <w:pPr>
        <w:rPr>
          <w:ins w:id="137" w:author="RAN4#96 - JOH, Nokia" w:date="2020-08-07T12:40:00Z"/>
        </w:rPr>
      </w:pPr>
      <w:ins w:id="138" w:author="RAN4#96 - JOH, Nokia" w:date="2020-08-07T12:40:00Z"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given in the tables below. </w:t>
        </w:r>
      </w:ins>
    </w:p>
    <w:p w14:paraId="5B023319" w14:textId="77777777" w:rsidR="00642140" w:rsidRDefault="00642140" w:rsidP="00642140">
      <w:pPr>
        <w:spacing w:before="120" w:after="120"/>
        <w:jc w:val="center"/>
        <w:rPr>
          <w:ins w:id="139" w:author="RAN4#96 - JOH, Nokia" w:date="2020-08-07T12:40:00Z"/>
          <w:rFonts w:ascii="Arial" w:hAnsi="Arial" w:cs="Arial"/>
          <w:b/>
        </w:rPr>
      </w:pPr>
      <w:ins w:id="140" w:author="RAN4#96 - JOH, Nokia" w:date="2020-08-07T12:40:00Z">
        <w:r>
          <w:rPr>
            <w:rFonts w:ascii="Arial" w:hAnsi="Arial" w:cs="Arial"/>
            <w:b/>
          </w:rPr>
          <w:t>Table 6.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 xml:space="preserve">1: </w:t>
        </w:r>
        <w:proofErr w:type="spellStart"/>
        <w:r>
          <w:rPr>
            <w:rFonts w:ascii="Arial" w:hAnsi="Arial" w:cs="Arial"/>
            <w:b/>
          </w:rPr>
          <w:t>ΔT</w:t>
        </w:r>
        <w:r>
          <w:rPr>
            <w:rFonts w:ascii="Arial" w:hAnsi="Arial" w:cs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642140" w14:paraId="7A900183" w14:textId="77777777" w:rsidTr="007341D0">
        <w:trPr>
          <w:tblHeader/>
          <w:jc w:val="center"/>
          <w:ins w:id="141" w:author="RAN4#96 - JOH, Nokia" w:date="2020-08-07T12:4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39FE" w14:textId="77777777" w:rsidR="00642140" w:rsidRDefault="00642140" w:rsidP="007341D0">
            <w:pPr>
              <w:keepNext/>
              <w:keepLines/>
              <w:spacing w:after="0"/>
              <w:jc w:val="center"/>
              <w:rPr>
                <w:ins w:id="142" w:author="RAN4#96 - JOH, Nokia" w:date="2020-08-07T12:40:00Z"/>
                <w:rFonts w:ascii="Arial" w:hAnsi="Arial"/>
                <w:b/>
                <w:sz w:val="18"/>
                <w:lang w:val="en-US" w:eastAsia="ko-KR"/>
              </w:rPr>
            </w:pPr>
            <w:ins w:id="143" w:author="RAN4#96 - JOH, Nokia" w:date="2020-08-07T12:40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lastRenderedPageBreak/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C568" w14:textId="77777777" w:rsidR="00642140" w:rsidRDefault="00642140" w:rsidP="007341D0">
            <w:pPr>
              <w:keepNext/>
              <w:keepLines/>
              <w:spacing w:after="0"/>
              <w:jc w:val="center"/>
              <w:rPr>
                <w:ins w:id="144" w:author="RAN4#96 - JOH, Nokia" w:date="2020-08-07T12:40:00Z"/>
                <w:rFonts w:ascii="Arial" w:hAnsi="Arial"/>
                <w:b/>
                <w:sz w:val="18"/>
                <w:lang w:val="en-US" w:eastAsia="ko-KR"/>
              </w:rPr>
            </w:pPr>
            <w:ins w:id="145" w:author="RAN4#96 - JOH, Nokia" w:date="2020-08-07T12:40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CB45" w14:textId="77777777" w:rsidR="00642140" w:rsidRDefault="00642140" w:rsidP="007341D0">
            <w:pPr>
              <w:keepNext/>
              <w:keepLines/>
              <w:spacing w:after="0"/>
              <w:jc w:val="center"/>
              <w:rPr>
                <w:ins w:id="146" w:author="RAN4#96 - JOH, Nokia" w:date="2020-08-07T12:40:00Z"/>
                <w:rFonts w:ascii="Arial" w:hAnsi="Arial"/>
                <w:b/>
                <w:sz w:val="18"/>
                <w:lang w:val="en-US" w:eastAsia="ko-KR"/>
              </w:rPr>
            </w:pPr>
            <w:proofErr w:type="spellStart"/>
            <w:ins w:id="147" w:author="RAN4#96 - JOH, Nokia" w:date="2020-08-07T12:40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 w:eastAsia="ko-KR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642140" w14:paraId="54E24C9D" w14:textId="77777777" w:rsidTr="007341D0">
        <w:trPr>
          <w:jc w:val="center"/>
          <w:ins w:id="148" w:author="RAN4#96 - JOH, Nokia" w:date="2020-08-07T12:4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EAB7" w14:textId="77777777" w:rsidR="00642140" w:rsidRDefault="00642140" w:rsidP="007341D0">
            <w:pPr>
              <w:keepNext/>
              <w:keepLines/>
              <w:spacing w:after="0"/>
              <w:jc w:val="center"/>
              <w:rPr>
                <w:ins w:id="149" w:author="RAN4#96 - JOH, Nokia" w:date="2020-08-07T12:40:00Z"/>
                <w:rFonts w:ascii="Arial" w:hAnsi="Arial"/>
                <w:sz w:val="18"/>
                <w:lang w:val="en-US" w:eastAsia="ko-KR"/>
              </w:rPr>
            </w:pPr>
            <w:ins w:id="150" w:author="RAN4#96 - JOH, Nokia" w:date="2020-08-07T12:40:00Z">
              <w:r w:rsidRPr="001F3AD2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7</w:t>
              </w:r>
              <w:r w:rsidRPr="001F3AD2">
                <w:rPr>
                  <w:rFonts w:ascii="Arial" w:hAnsi="Arial" w:cs="Arial"/>
                  <w:sz w:val="18"/>
                  <w:lang w:val="x-none" w:eastAsia="zh-TW"/>
                </w:rPr>
                <w:t>_n40-n78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2628" w14:textId="77777777" w:rsidR="00642140" w:rsidRDefault="00642140" w:rsidP="007341D0">
            <w:pPr>
              <w:keepNext/>
              <w:keepLines/>
              <w:spacing w:after="0"/>
              <w:jc w:val="center"/>
              <w:rPr>
                <w:ins w:id="151" w:author="RAN4#96 - JOH, Nokia" w:date="2020-08-07T12:4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52" w:author="RAN4#96 - JOH, Nokia" w:date="2020-08-07T12:40:00Z"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7E70" w14:textId="77777777" w:rsidR="00642140" w:rsidRPr="00263B79" w:rsidRDefault="00642140" w:rsidP="007341D0">
            <w:pPr>
              <w:keepNext/>
              <w:keepLines/>
              <w:spacing w:after="0"/>
              <w:jc w:val="center"/>
              <w:rPr>
                <w:ins w:id="153" w:author="RAN4#96 - JOH, Nokia" w:date="2020-08-07T12:4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4" w:author="RAN4#96 - JOH, Nokia" w:date="2020-08-07T12:40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</w:tr>
      <w:tr w:rsidR="00642140" w14:paraId="256D6005" w14:textId="77777777" w:rsidTr="007341D0">
        <w:trPr>
          <w:trHeight w:val="131"/>
          <w:jc w:val="center"/>
          <w:ins w:id="155" w:author="RAN4#96 - JOH, Nokia" w:date="2020-08-07T12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14E4" w14:textId="77777777" w:rsidR="00642140" w:rsidRDefault="00642140" w:rsidP="007341D0">
            <w:pPr>
              <w:spacing w:after="0"/>
              <w:rPr>
                <w:ins w:id="156" w:author="RAN4#96 - JOH, Nokia" w:date="2020-08-07T12:40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8358F" w14:textId="77777777" w:rsidR="00642140" w:rsidRDefault="00642140" w:rsidP="007341D0">
            <w:pPr>
              <w:keepNext/>
              <w:keepLines/>
              <w:spacing w:after="0"/>
              <w:jc w:val="center"/>
              <w:rPr>
                <w:ins w:id="157" w:author="RAN4#96 - JOH, Nokia" w:date="2020-08-07T12:4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58" w:author="RAN4#96 - JOH, Nokia" w:date="2020-08-07T12:40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B9AC5" w14:textId="77777777" w:rsidR="00642140" w:rsidRPr="00263B79" w:rsidRDefault="00642140" w:rsidP="007341D0">
            <w:pPr>
              <w:keepNext/>
              <w:keepLines/>
              <w:spacing w:after="0"/>
              <w:jc w:val="center"/>
              <w:rPr>
                <w:ins w:id="159" w:author="RAN4#96 - JOH, Nokia" w:date="2020-08-07T12:4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0" w:author="RAN4#96 - JOH, Nokia" w:date="2020-08-07T12:40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642140" w14:paraId="57D8A98F" w14:textId="77777777" w:rsidTr="007341D0">
        <w:trPr>
          <w:trHeight w:val="74"/>
          <w:jc w:val="center"/>
          <w:ins w:id="161" w:author="RAN4#96 - JOH, Nokia" w:date="2020-08-07T12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5B3B" w14:textId="77777777" w:rsidR="00642140" w:rsidRDefault="00642140" w:rsidP="007341D0">
            <w:pPr>
              <w:spacing w:after="0"/>
              <w:rPr>
                <w:ins w:id="162" w:author="RAN4#96 - JOH, Nokia" w:date="2020-08-07T12:40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DE836" w14:textId="77777777" w:rsidR="00642140" w:rsidRDefault="00642140" w:rsidP="007341D0">
            <w:pPr>
              <w:keepNext/>
              <w:keepLines/>
              <w:spacing w:after="0"/>
              <w:jc w:val="center"/>
              <w:rPr>
                <w:ins w:id="163" w:author="RAN4#96 - JOH, Nokia" w:date="2020-08-07T12:4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64" w:author="RAN4#96 - JOH, Nokia" w:date="2020-08-07T12:40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2A2B" w14:textId="77777777" w:rsidR="00642140" w:rsidRPr="00263B79" w:rsidRDefault="00642140" w:rsidP="007341D0">
            <w:pPr>
              <w:keepNext/>
              <w:keepLines/>
              <w:spacing w:after="0"/>
              <w:jc w:val="center"/>
              <w:rPr>
                <w:ins w:id="165" w:author="RAN4#96 - JOH, Nokia" w:date="2020-08-07T12:4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6" w:author="RAN4#96 - JOH, Nokia" w:date="2020-08-07T12:40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</w:tc>
      </w:tr>
    </w:tbl>
    <w:p w14:paraId="2DEDA931" w14:textId="77777777" w:rsidR="00642140" w:rsidRDefault="00642140" w:rsidP="00642140">
      <w:pPr>
        <w:rPr>
          <w:ins w:id="167" w:author="RAN4#96 - JOH, Nokia" w:date="2020-08-07T12:40:00Z"/>
          <w:lang w:val="en-US"/>
        </w:rPr>
      </w:pPr>
    </w:p>
    <w:p w14:paraId="11809944" w14:textId="77777777" w:rsidR="00642140" w:rsidRDefault="00642140" w:rsidP="00642140">
      <w:pPr>
        <w:keepNext/>
        <w:keepLines/>
        <w:spacing w:before="60"/>
        <w:jc w:val="center"/>
        <w:rPr>
          <w:ins w:id="168" w:author="RAN4#96 - JOH, Nokia" w:date="2020-08-07T12:40:00Z"/>
          <w:rFonts w:ascii="Arial" w:hAnsi="Arial"/>
          <w:b/>
          <w:lang w:val="en-US"/>
        </w:rPr>
      </w:pPr>
      <w:ins w:id="169" w:author="RAN4#96 - JOH, Nokia" w:date="2020-08-07T12:40:00Z">
        <w:r>
          <w:rPr>
            <w:rFonts w:ascii="Arial" w:hAnsi="Arial"/>
            <w:b/>
            <w:lang w:val="en-US"/>
          </w:rPr>
          <w:t>Table 6.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642140" w14:paraId="1568B882" w14:textId="77777777" w:rsidTr="007341D0">
        <w:trPr>
          <w:tblHeader/>
          <w:jc w:val="center"/>
          <w:ins w:id="170" w:author="RAN4#96 - JOH, Nokia" w:date="2020-08-07T12:4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7EBA" w14:textId="77777777" w:rsidR="00642140" w:rsidRDefault="00642140" w:rsidP="007341D0">
            <w:pPr>
              <w:keepNext/>
              <w:keepLines/>
              <w:spacing w:after="0"/>
              <w:jc w:val="center"/>
              <w:rPr>
                <w:ins w:id="171" w:author="RAN4#96 - JOH, Nokia" w:date="2020-08-07T12:40:00Z"/>
                <w:rFonts w:ascii="Arial" w:hAnsi="Arial"/>
                <w:b/>
                <w:sz w:val="18"/>
                <w:lang w:val="en-US" w:eastAsia="ko-KR"/>
              </w:rPr>
            </w:pPr>
            <w:ins w:id="172" w:author="RAN4#96 - JOH, Nokia" w:date="2020-08-07T12:40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61D0" w14:textId="77777777" w:rsidR="00642140" w:rsidRDefault="00642140" w:rsidP="007341D0">
            <w:pPr>
              <w:keepNext/>
              <w:keepLines/>
              <w:spacing w:after="0"/>
              <w:jc w:val="center"/>
              <w:rPr>
                <w:ins w:id="173" w:author="RAN4#96 - JOH, Nokia" w:date="2020-08-07T12:40:00Z"/>
                <w:rFonts w:ascii="Arial" w:hAnsi="Arial"/>
                <w:b/>
                <w:sz w:val="18"/>
                <w:lang w:val="en-US" w:eastAsia="ko-KR"/>
              </w:rPr>
            </w:pPr>
            <w:ins w:id="174" w:author="RAN4#96 - JOH, Nokia" w:date="2020-08-07T12:40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43E6" w14:textId="77777777" w:rsidR="00642140" w:rsidRDefault="00642140" w:rsidP="007341D0">
            <w:pPr>
              <w:keepNext/>
              <w:keepLines/>
              <w:spacing w:after="0"/>
              <w:jc w:val="center"/>
              <w:rPr>
                <w:ins w:id="175" w:author="RAN4#96 - JOH, Nokia" w:date="2020-08-07T12:40:00Z"/>
                <w:rFonts w:ascii="Arial" w:hAnsi="Arial"/>
                <w:b/>
                <w:sz w:val="18"/>
                <w:lang w:val="en-US" w:eastAsia="ko-KR"/>
              </w:rPr>
            </w:pPr>
            <w:ins w:id="176" w:author="RAN4#96 - JOH, Nokia" w:date="2020-08-07T12:40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642140" w14:paraId="0559ACA4" w14:textId="77777777" w:rsidTr="007341D0">
        <w:trPr>
          <w:jc w:val="center"/>
          <w:ins w:id="177" w:author="RAN4#96 - JOH, Nokia" w:date="2020-08-07T12:4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00B5" w14:textId="77777777" w:rsidR="00642140" w:rsidRDefault="00642140" w:rsidP="007341D0">
            <w:pPr>
              <w:keepNext/>
              <w:keepLines/>
              <w:spacing w:after="0"/>
              <w:jc w:val="center"/>
              <w:rPr>
                <w:ins w:id="178" w:author="RAN4#96 - JOH, Nokia" w:date="2020-08-07T12:40:00Z"/>
                <w:rFonts w:ascii="Arial" w:hAnsi="Arial"/>
                <w:sz w:val="18"/>
                <w:lang w:val="en-US" w:eastAsia="ko-KR"/>
              </w:rPr>
            </w:pPr>
            <w:ins w:id="179" w:author="RAN4#96 - JOH, Nokia" w:date="2020-08-07T12:40:00Z">
              <w:r w:rsidRPr="001F3AD2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7</w:t>
              </w:r>
              <w:r w:rsidRPr="001F3AD2">
                <w:rPr>
                  <w:rFonts w:ascii="Arial" w:hAnsi="Arial" w:cs="Arial"/>
                  <w:sz w:val="18"/>
                  <w:lang w:val="x-none" w:eastAsia="zh-TW"/>
                </w:rPr>
                <w:t>_n40-n78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0369" w14:textId="77777777" w:rsidR="00642140" w:rsidRDefault="00642140" w:rsidP="007341D0">
            <w:pPr>
              <w:keepNext/>
              <w:keepLines/>
              <w:spacing w:after="0"/>
              <w:jc w:val="center"/>
              <w:rPr>
                <w:ins w:id="180" w:author="RAN4#96 - JOH, Nokia" w:date="2020-08-07T12:4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1" w:author="RAN4#96 - JOH, Nokia" w:date="2020-08-07T12:40:00Z"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9D1A" w14:textId="77777777" w:rsidR="00642140" w:rsidRDefault="00642140" w:rsidP="007341D0">
            <w:pPr>
              <w:keepNext/>
              <w:keepLines/>
              <w:spacing w:after="0"/>
              <w:jc w:val="center"/>
              <w:rPr>
                <w:ins w:id="182" w:author="RAN4#96 - JOH, Nokia" w:date="2020-08-07T12:4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3" w:author="RAN4#96 - JOH, Nokia" w:date="2020-08-07T12:40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 w:rsidR="00642140" w14:paraId="15FFC224" w14:textId="77777777" w:rsidTr="007341D0">
        <w:trPr>
          <w:trHeight w:val="171"/>
          <w:jc w:val="center"/>
          <w:ins w:id="184" w:author="RAN4#96 - JOH, Nokia" w:date="2020-08-07T12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B9E9" w14:textId="77777777" w:rsidR="00642140" w:rsidRDefault="00642140" w:rsidP="007341D0">
            <w:pPr>
              <w:spacing w:after="0"/>
              <w:rPr>
                <w:ins w:id="185" w:author="RAN4#96 - JOH, Nokia" w:date="2020-08-07T12:40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291189" w14:textId="77777777" w:rsidR="00642140" w:rsidRDefault="00642140" w:rsidP="007341D0">
            <w:pPr>
              <w:keepNext/>
              <w:keepLines/>
              <w:spacing w:after="0"/>
              <w:jc w:val="center"/>
              <w:rPr>
                <w:ins w:id="186" w:author="RAN4#96 - JOH, Nokia" w:date="2020-08-07T12:4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7" w:author="RAN4#96 - JOH, Nokia" w:date="2020-08-07T12:40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29234" w14:textId="77777777" w:rsidR="00642140" w:rsidRPr="00621422" w:rsidRDefault="00642140" w:rsidP="007341D0">
            <w:pPr>
              <w:keepNext/>
              <w:keepLines/>
              <w:spacing w:after="0"/>
              <w:jc w:val="center"/>
              <w:rPr>
                <w:ins w:id="188" w:author="RAN4#96 - JOH, Nokia" w:date="2020-08-07T12:4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9" w:author="RAN4#96 - JOH, Nokia" w:date="2020-08-07T12:40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0.5</w:t>
              </w:r>
            </w:ins>
          </w:p>
        </w:tc>
      </w:tr>
      <w:tr w:rsidR="00642140" w14:paraId="66F91702" w14:textId="77777777" w:rsidTr="007341D0">
        <w:trPr>
          <w:trHeight w:val="74"/>
          <w:jc w:val="center"/>
          <w:ins w:id="190" w:author="RAN4#96 - JOH, Nokia" w:date="2020-08-07T12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8C1D" w14:textId="77777777" w:rsidR="00642140" w:rsidRDefault="00642140" w:rsidP="007341D0">
            <w:pPr>
              <w:spacing w:after="0"/>
              <w:rPr>
                <w:ins w:id="191" w:author="RAN4#96 - JOH, Nokia" w:date="2020-08-07T12:40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EE60" w14:textId="77777777" w:rsidR="00642140" w:rsidRDefault="00642140" w:rsidP="007341D0">
            <w:pPr>
              <w:keepNext/>
              <w:keepLines/>
              <w:spacing w:after="0"/>
              <w:jc w:val="center"/>
              <w:rPr>
                <w:ins w:id="192" w:author="RAN4#96 - JOH, Nokia" w:date="2020-08-07T12:4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3" w:author="RAN4#96 - JOH, Nokia" w:date="2020-08-07T12:40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E1C5" w14:textId="77777777" w:rsidR="00642140" w:rsidRDefault="00642140" w:rsidP="007341D0">
            <w:pPr>
              <w:keepNext/>
              <w:keepLines/>
              <w:spacing w:after="0"/>
              <w:jc w:val="center"/>
              <w:rPr>
                <w:ins w:id="194" w:author="RAN4#96 - JOH, Nokia" w:date="2020-08-07T12:4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5" w:author="RAN4#96 - JOH, Nokia" w:date="2020-08-07T12:40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0.5</w:t>
              </w:r>
            </w:ins>
          </w:p>
        </w:tc>
      </w:tr>
    </w:tbl>
    <w:p w14:paraId="7CF49CC3" w14:textId="77777777" w:rsidR="00642140" w:rsidRDefault="00642140" w:rsidP="00642140">
      <w:pPr>
        <w:rPr>
          <w:ins w:id="196" w:author="RAN4#96 - JOH, Nokia" w:date="2020-08-07T12:40:00Z"/>
          <w:lang w:eastAsia="ja-JP"/>
        </w:rPr>
      </w:pPr>
    </w:p>
    <w:p w14:paraId="4F2EDA67" w14:textId="77777777" w:rsidR="00642140" w:rsidRPr="00F15424" w:rsidRDefault="00642140" w:rsidP="00642140">
      <w:pPr>
        <w:pStyle w:val="Heading3"/>
        <w:rPr>
          <w:ins w:id="197" w:author="RAN4#96 - JOH, Nokia" w:date="2020-08-07T12:40:00Z"/>
          <w:rFonts w:ascii="Calibri" w:hAnsi="Calibri"/>
          <w:szCs w:val="22"/>
          <w:lang w:eastAsia="ja-JP"/>
        </w:rPr>
      </w:pPr>
      <w:bookmarkStart w:id="198" w:name="_Toc42534606"/>
      <w:ins w:id="199" w:author="RAN4#96 - JOH, Nokia" w:date="2020-08-07T12:40:00Z">
        <w:r>
          <w:t>6.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198"/>
      </w:ins>
    </w:p>
    <w:p w14:paraId="537D7B1B" w14:textId="77777777" w:rsidR="00642140" w:rsidRDefault="00642140" w:rsidP="00642140">
      <w:pPr>
        <w:rPr>
          <w:ins w:id="200" w:author="RAN4#96 - JOH, Nokia" w:date="2020-08-07T12:40:00Z"/>
        </w:rPr>
      </w:pPr>
      <w:ins w:id="201" w:author="RAN4#96 - JOH, Nokia" w:date="2020-08-07T12:40:00Z">
        <w:r>
          <w:t>No further MSD is needed.</w:t>
        </w:r>
      </w:ins>
    </w:p>
    <w:p w14:paraId="4B899775" w14:textId="11125A4B" w:rsidR="00187D59" w:rsidRDefault="00187D59" w:rsidP="00187D59">
      <w:pPr>
        <w:rPr>
          <w:color w:val="0070C0"/>
        </w:rPr>
      </w:pPr>
      <w:bookmarkStart w:id="202" w:name="_GoBack"/>
      <w:bookmarkEnd w:id="6"/>
      <w:bookmarkEnd w:id="202"/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268A0" w14:textId="77777777" w:rsidR="00AD2AC4" w:rsidRDefault="00AD2AC4" w:rsidP="002B3503">
      <w:pPr>
        <w:spacing w:after="0"/>
      </w:pPr>
      <w:r>
        <w:separator/>
      </w:r>
    </w:p>
  </w:endnote>
  <w:endnote w:type="continuationSeparator" w:id="0">
    <w:p w14:paraId="3FB43D59" w14:textId="77777777" w:rsidR="00AD2AC4" w:rsidRDefault="00AD2AC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10DA0" w14:textId="77777777" w:rsidR="00AD2AC4" w:rsidRDefault="00AD2AC4" w:rsidP="002B3503">
      <w:pPr>
        <w:spacing w:after="0"/>
      </w:pPr>
      <w:r>
        <w:separator/>
      </w:r>
    </w:p>
  </w:footnote>
  <w:footnote w:type="continuationSeparator" w:id="0">
    <w:p w14:paraId="623965D1" w14:textId="77777777" w:rsidR="00AD2AC4" w:rsidRDefault="00AD2AC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10D3"/>
    <w:rsid w:val="000443EF"/>
    <w:rsid w:val="00050355"/>
    <w:rsid w:val="00060A24"/>
    <w:rsid w:val="00061915"/>
    <w:rsid w:val="00065413"/>
    <w:rsid w:val="00066E61"/>
    <w:rsid w:val="00067C4A"/>
    <w:rsid w:val="00071E81"/>
    <w:rsid w:val="0007730E"/>
    <w:rsid w:val="00087EF1"/>
    <w:rsid w:val="00090587"/>
    <w:rsid w:val="0009109C"/>
    <w:rsid w:val="00091F0B"/>
    <w:rsid w:val="000A39A4"/>
    <w:rsid w:val="000A6473"/>
    <w:rsid w:val="000A7CD8"/>
    <w:rsid w:val="000B4E56"/>
    <w:rsid w:val="000B5E8E"/>
    <w:rsid w:val="000D7447"/>
    <w:rsid w:val="000F2546"/>
    <w:rsid w:val="000F2D5C"/>
    <w:rsid w:val="000F3AA2"/>
    <w:rsid w:val="000F3DE3"/>
    <w:rsid w:val="000F676F"/>
    <w:rsid w:val="000F6B17"/>
    <w:rsid w:val="00101626"/>
    <w:rsid w:val="00107A64"/>
    <w:rsid w:val="00120909"/>
    <w:rsid w:val="00121B7F"/>
    <w:rsid w:val="00125C8B"/>
    <w:rsid w:val="00134470"/>
    <w:rsid w:val="00135E46"/>
    <w:rsid w:val="001364A1"/>
    <w:rsid w:val="00144343"/>
    <w:rsid w:val="001443BA"/>
    <w:rsid w:val="00144D62"/>
    <w:rsid w:val="0015000E"/>
    <w:rsid w:val="001561D8"/>
    <w:rsid w:val="0016131F"/>
    <w:rsid w:val="0016455A"/>
    <w:rsid w:val="00172A0E"/>
    <w:rsid w:val="001844DC"/>
    <w:rsid w:val="00187D59"/>
    <w:rsid w:val="001904CD"/>
    <w:rsid w:val="00197021"/>
    <w:rsid w:val="001B0DFA"/>
    <w:rsid w:val="001B2A4A"/>
    <w:rsid w:val="001C0BC1"/>
    <w:rsid w:val="001C1A2F"/>
    <w:rsid w:val="001C47E7"/>
    <w:rsid w:val="001D093C"/>
    <w:rsid w:val="001F012F"/>
    <w:rsid w:val="001F3AD2"/>
    <w:rsid w:val="002127E2"/>
    <w:rsid w:val="00212AC9"/>
    <w:rsid w:val="00214C87"/>
    <w:rsid w:val="00215035"/>
    <w:rsid w:val="0021632A"/>
    <w:rsid w:val="00240273"/>
    <w:rsid w:val="00243635"/>
    <w:rsid w:val="002503D3"/>
    <w:rsid w:val="00251FF9"/>
    <w:rsid w:val="00252214"/>
    <w:rsid w:val="002574BF"/>
    <w:rsid w:val="00260CE4"/>
    <w:rsid w:val="0027384B"/>
    <w:rsid w:val="002801D4"/>
    <w:rsid w:val="00291DDD"/>
    <w:rsid w:val="00292157"/>
    <w:rsid w:val="00296731"/>
    <w:rsid w:val="002A2879"/>
    <w:rsid w:val="002A2E5D"/>
    <w:rsid w:val="002A7181"/>
    <w:rsid w:val="002B3503"/>
    <w:rsid w:val="002D40A5"/>
    <w:rsid w:val="002D47FD"/>
    <w:rsid w:val="002D7C83"/>
    <w:rsid w:val="002E2C62"/>
    <w:rsid w:val="002E5998"/>
    <w:rsid w:val="002E60FD"/>
    <w:rsid w:val="002F0F78"/>
    <w:rsid w:val="002F5486"/>
    <w:rsid w:val="002F6A38"/>
    <w:rsid w:val="003009DD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77C0A"/>
    <w:rsid w:val="0038010B"/>
    <w:rsid w:val="00383687"/>
    <w:rsid w:val="00391C5F"/>
    <w:rsid w:val="003C2315"/>
    <w:rsid w:val="003C69E0"/>
    <w:rsid w:val="003D0647"/>
    <w:rsid w:val="003D5DF4"/>
    <w:rsid w:val="003E35D0"/>
    <w:rsid w:val="003E5CA5"/>
    <w:rsid w:val="003F1A32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40D57"/>
    <w:rsid w:val="004446D0"/>
    <w:rsid w:val="004476A1"/>
    <w:rsid w:val="00453BA5"/>
    <w:rsid w:val="00454A9E"/>
    <w:rsid w:val="00454CE0"/>
    <w:rsid w:val="00454E53"/>
    <w:rsid w:val="00455B54"/>
    <w:rsid w:val="00460FEC"/>
    <w:rsid w:val="00464FAE"/>
    <w:rsid w:val="004706BE"/>
    <w:rsid w:val="00482477"/>
    <w:rsid w:val="00483484"/>
    <w:rsid w:val="00484682"/>
    <w:rsid w:val="00490CC5"/>
    <w:rsid w:val="00491386"/>
    <w:rsid w:val="00494E88"/>
    <w:rsid w:val="00494F18"/>
    <w:rsid w:val="004A1DDA"/>
    <w:rsid w:val="004A41DA"/>
    <w:rsid w:val="004A4679"/>
    <w:rsid w:val="004A7499"/>
    <w:rsid w:val="004B291D"/>
    <w:rsid w:val="004B4742"/>
    <w:rsid w:val="004C0103"/>
    <w:rsid w:val="004C58F9"/>
    <w:rsid w:val="004C765E"/>
    <w:rsid w:val="004D07BE"/>
    <w:rsid w:val="004D0C67"/>
    <w:rsid w:val="004D3D81"/>
    <w:rsid w:val="004D6069"/>
    <w:rsid w:val="004E1128"/>
    <w:rsid w:val="004E1DE8"/>
    <w:rsid w:val="004E234D"/>
    <w:rsid w:val="004E25FF"/>
    <w:rsid w:val="004E391A"/>
    <w:rsid w:val="004E5B93"/>
    <w:rsid w:val="004E79B3"/>
    <w:rsid w:val="004F036B"/>
    <w:rsid w:val="004F7D73"/>
    <w:rsid w:val="00503471"/>
    <w:rsid w:val="005065F2"/>
    <w:rsid w:val="0051230B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97820"/>
    <w:rsid w:val="005B2640"/>
    <w:rsid w:val="005B420A"/>
    <w:rsid w:val="005B5C72"/>
    <w:rsid w:val="005C2F83"/>
    <w:rsid w:val="005D77D5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2140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69CB"/>
    <w:rsid w:val="006902E6"/>
    <w:rsid w:val="0069269D"/>
    <w:rsid w:val="00697C68"/>
    <w:rsid w:val="006A2D49"/>
    <w:rsid w:val="006A2DFA"/>
    <w:rsid w:val="006A3E95"/>
    <w:rsid w:val="006B4D13"/>
    <w:rsid w:val="006C6840"/>
    <w:rsid w:val="006E673E"/>
    <w:rsid w:val="0070259E"/>
    <w:rsid w:val="00715B93"/>
    <w:rsid w:val="0071630F"/>
    <w:rsid w:val="00726265"/>
    <w:rsid w:val="00730771"/>
    <w:rsid w:val="007319CA"/>
    <w:rsid w:val="00732962"/>
    <w:rsid w:val="00734EBD"/>
    <w:rsid w:val="0075416B"/>
    <w:rsid w:val="00754CD0"/>
    <w:rsid w:val="00763D33"/>
    <w:rsid w:val="00771AA2"/>
    <w:rsid w:val="00777C62"/>
    <w:rsid w:val="007863C3"/>
    <w:rsid w:val="00786717"/>
    <w:rsid w:val="0079569A"/>
    <w:rsid w:val="007A0463"/>
    <w:rsid w:val="007B1081"/>
    <w:rsid w:val="007B52BD"/>
    <w:rsid w:val="007C15D0"/>
    <w:rsid w:val="007C7739"/>
    <w:rsid w:val="007D20DF"/>
    <w:rsid w:val="007E0FDE"/>
    <w:rsid w:val="007F46E5"/>
    <w:rsid w:val="007F6250"/>
    <w:rsid w:val="007F70A0"/>
    <w:rsid w:val="0082277D"/>
    <w:rsid w:val="008236E4"/>
    <w:rsid w:val="008263A4"/>
    <w:rsid w:val="00827557"/>
    <w:rsid w:val="00834850"/>
    <w:rsid w:val="00837518"/>
    <w:rsid w:val="00850296"/>
    <w:rsid w:val="00855FB2"/>
    <w:rsid w:val="00876D22"/>
    <w:rsid w:val="00891F40"/>
    <w:rsid w:val="00894F92"/>
    <w:rsid w:val="008972F3"/>
    <w:rsid w:val="008978AA"/>
    <w:rsid w:val="008A4493"/>
    <w:rsid w:val="008A6C8F"/>
    <w:rsid w:val="008A7CA4"/>
    <w:rsid w:val="008A7DB4"/>
    <w:rsid w:val="008B1A3E"/>
    <w:rsid w:val="008C2A73"/>
    <w:rsid w:val="008C6651"/>
    <w:rsid w:val="008D5CC7"/>
    <w:rsid w:val="008E71DF"/>
    <w:rsid w:val="008F2951"/>
    <w:rsid w:val="008F32EF"/>
    <w:rsid w:val="0091383D"/>
    <w:rsid w:val="00926E8F"/>
    <w:rsid w:val="00936F91"/>
    <w:rsid w:val="00940559"/>
    <w:rsid w:val="00952E4F"/>
    <w:rsid w:val="00964CFC"/>
    <w:rsid w:val="009868F0"/>
    <w:rsid w:val="00994DF8"/>
    <w:rsid w:val="00995A3E"/>
    <w:rsid w:val="00996062"/>
    <w:rsid w:val="009A04E3"/>
    <w:rsid w:val="009B0EF1"/>
    <w:rsid w:val="009B1E68"/>
    <w:rsid w:val="009C5BF2"/>
    <w:rsid w:val="009C5FB1"/>
    <w:rsid w:val="009D6AC0"/>
    <w:rsid w:val="009E4107"/>
    <w:rsid w:val="009E6D63"/>
    <w:rsid w:val="009F151E"/>
    <w:rsid w:val="009F65C0"/>
    <w:rsid w:val="00A06989"/>
    <w:rsid w:val="00A11831"/>
    <w:rsid w:val="00A15524"/>
    <w:rsid w:val="00A21F0F"/>
    <w:rsid w:val="00A22E95"/>
    <w:rsid w:val="00A325E6"/>
    <w:rsid w:val="00A451E8"/>
    <w:rsid w:val="00A4738E"/>
    <w:rsid w:val="00A51ABE"/>
    <w:rsid w:val="00A6018C"/>
    <w:rsid w:val="00A818E7"/>
    <w:rsid w:val="00AA0BBB"/>
    <w:rsid w:val="00AA0C69"/>
    <w:rsid w:val="00AA7664"/>
    <w:rsid w:val="00AB6DC9"/>
    <w:rsid w:val="00AC64EC"/>
    <w:rsid w:val="00AD2289"/>
    <w:rsid w:val="00AD23D7"/>
    <w:rsid w:val="00AD2AC4"/>
    <w:rsid w:val="00AE6327"/>
    <w:rsid w:val="00AE773C"/>
    <w:rsid w:val="00B23E7F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65B59"/>
    <w:rsid w:val="00B744CE"/>
    <w:rsid w:val="00B751CF"/>
    <w:rsid w:val="00B764B7"/>
    <w:rsid w:val="00B8668C"/>
    <w:rsid w:val="00B9288D"/>
    <w:rsid w:val="00BA3445"/>
    <w:rsid w:val="00BB3B27"/>
    <w:rsid w:val="00BC71C6"/>
    <w:rsid w:val="00BC764C"/>
    <w:rsid w:val="00BD01B3"/>
    <w:rsid w:val="00BD59B0"/>
    <w:rsid w:val="00BF4B17"/>
    <w:rsid w:val="00BF51CD"/>
    <w:rsid w:val="00BF5B17"/>
    <w:rsid w:val="00C10BB0"/>
    <w:rsid w:val="00C128F2"/>
    <w:rsid w:val="00C155D9"/>
    <w:rsid w:val="00C21554"/>
    <w:rsid w:val="00C24272"/>
    <w:rsid w:val="00C34192"/>
    <w:rsid w:val="00C34D77"/>
    <w:rsid w:val="00C462F5"/>
    <w:rsid w:val="00C56B67"/>
    <w:rsid w:val="00C81190"/>
    <w:rsid w:val="00CA7EA4"/>
    <w:rsid w:val="00CB424D"/>
    <w:rsid w:val="00CB6C58"/>
    <w:rsid w:val="00CE4EEA"/>
    <w:rsid w:val="00CE5BBD"/>
    <w:rsid w:val="00CF0521"/>
    <w:rsid w:val="00CF2766"/>
    <w:rsid w:val="00CF795E"/>
    <w:rsid w:val="00D043B5"/>
    <w:rsid w:val="00D148FF"/>
    <w:rsid w:val="00D275CC"/>
    <w:rsid w:val="00D31B07"/>
    <w:rsid w:val="00D3589D"/>
    <w:rsid w:val="00D43E1A"/>
    <w:rsid w:val="00D459E4"/>
    <w:rsid w:val="00D65A5C"/>
    <w:rsid w:val="00D67140"/>
    <w:rsid w:val="00D74E72"/>
    <w:rsid w:val="00D767C4"/>
    <w:rsid w:val="00D769E0"/>
    <w:rsid w:val="00D77CF5"/>
    <w:rsid w:val="00D806BC"/>
    <w:rsid w:val="00D85663"/>
    <w:rsid w:val="00D8753C"/>
    <w:rsid w:val="00D908FA"/>
    <w:rsid w:val="00DA1C3A"/>
    <w:rsid w:val="00DA7132"/>
    <w:rsid w:val="00DB1463"/>
    <w:rsid w:val="00DC63FE"/>
    <w:rsid w:val="00DC64BA"/>
    <w:rsid w:val="00DD6E69"/>
    <w:rsid w:val="00DD7D62"/>
    <w:rsid w:val="00DE0997"/>
    <w:rsid w:val="00DE41AD"/>
    <w:rsid w:val="00DE501C"/>
    <w:rsid w:val="00E11426"/>
    <w:rsid w:val="00E136A7"/>
    <w:rsid w:val="00E170EE"/>
    <w:rsid w:val="00E23310"/>
    <w:rsid w:val="00E33B68"/>
    <w:rsid w:val="00E41200"/>
    <w:rsid w:val="00E6034F"/>
    <w:rsid w:val="00E61329"/>
    <w:rsid w:val="00E775A4"/>
    <w:rsid w:val="00E80415"/>
    <w:rsid w:val="00E849CA"/>
    <w:rsid w:val="00E911C0"/>
    <w:rsid w:val="00E932AC"/>
    <w:rsid w:val="00E962C5"/>
    <w:rsid w:val="00E97C45"/>
    <w:rsid w:val="00EA1146"/>
    <w:rsid w:val="00EA3488"/>
    <w:rsid w:val="00EA6B6E"/>
    <w:rsid w:val="00EB5F7D"/>
    <w:rsid w:val="00EB71B4"/>
    <w:rsid w:val="00EC3386"/>
    <w:rsid w:val="00EC589F"/>
    <w:rsid w:val="00EE0239"/>
    <w:rsid w:val="00EF6908"/>
    <w:rsid w:val="00F062FE"/>
    <w:rsid w:val="00F06BD3"/>
    <w:rsid w:val="00F24BD0"/>
    <w:rsid w:val="00F2739D"/>
    <w:rsid w:val="00F320BD"/>
    <w:rsid w:val="00F40B39"/>
    <w:rsid w:val="00F415FD"/>
    <w:rsid w:val="00F4440C"/>
    <w:rsid w:val="00F471B0"/>
    <w:rsid w:val="00F54AC6"/>
    <w:rsid w:val="00F56BFB"/>
    <w:rsid w:val="00F65A11"/>
    <w:rsid w:val="00F67118"/>
    <w:rsid w:val="00F8173E"/>
    <w:rsid w:val="00F83676"/>
    <w:rsid w:val="00F920BE"/>
    <w:rsid w:val="00F927C7"/>
    <w:rsid w:val="00F97D64"/>
    <w:rsid w:val="00FA1777"/>
    <w:rsid w:val="00FB3EBD"/>
    <w:rsid w:val="00FB5B60"/>
    <w:rsid w:val="00FB70BC"/>
    <w:rsid w:val="00FD085A"/>
    <w:rsid w:val="00FD1303"/>
    <w:rsid w:val="00FD543C"/>
    <w:rsid w:val="00FE7F27"/>
    <w:rsid w:val="00FF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89a48c40-3d93-469d-b9d4-51d7ced6a166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dca1a702-c131-4c0a-94d3-ca02808a59d1"/>
    <ds:schemaRef ds:uri="http://schemas.microsoft.com/office/2006/metadata/properties"/>
    <ds:schemaRef ds:uri="71c5aaf6-e6ce-465b-b873-5148d2a4c105"/>
    <ds:schemaRef ds:uri="http://purl.org/dc/dcmitype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295C089-9FE9-49AA-BC47-2D988ED29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1418</TotalTime>
  <Pages>2</Pages>
  <Words>261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266</cp:revision>
  <cp:lastPrinted>1899-12-31T23:00:00Z</cp:lastPrinted>
  <dcterms:created xsi:type="dcterms:W3CDTF">2020-07-21T10:53:00Z</dcterms:created>
  <dcterms:modified xsi:type="dcterms:W3CDTF">2020-08-07T10:40:00Z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